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986" w:rsidRPr="00A01D9B" w:rsidRDefault="00357986" w:rsidP="00357986">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proofErr w:type="spellStart"/>
      <w:r>
        <w:rPr>
          <w:szCs w:val="24"/>
        </w:rPr>
        <w:t>123bis</w:t>
      </w:r>
      <w:proofErr w:type="spellEnd"/>
      <w:r>
        <w:tab/>
      </w:r>
      <w:proofErr w:type="spellStart"/>
      <w:r>
        <w:rPr>
          <w:lang w:eastAsia="ja-JP"/>
        </w:rPr>
        <w:t>R3</w:t>
      </w:r>
      <w:proofErr w:type="spellEnd"/>
      <w:r>
        <w:rPr>
          <w:lang w:eastAsia="ja-JP"/>
        </w:rPr>
        <w:t>-24</w:t>
      </w:r>
      <w:r w:rsidR="003310BB" w:rsidRPr="00531883">
        <w:rPr>
          <w:lang w:eastAsia="ja-JP"/>
        </w:rPr>
        <w:t>1872</w:t>
      </w:r>
    </w:p>
    <w:p w:rsidR="00357986" w:rsidRDefault="00357986" w:rsidP="00357986">
      <w:pPr>
        <w:pStyle w:val="3gpptitlecitytdocnumber"/>
      </w:pPr>
      <w:bookmarkStart w:id="2" w:name="_Hlk19781143"/>
      <w:r>
        <w:t>Changsha, China, from April 15 to April 19 2024</w:t>
      </w:r>
    </w:p>
    <w:bookmarkEnd w:id="0"/>
    <w:bookmarkEnd w:id="2"/>
    <w:p w:rsidR="00357986" w:rsidRPr="00FD1B22" w:rsidRDefault="00357986" w:rsidP="00357986">
      <w:pPr>
        <w:pStyle w:val="ad"/>
        <w:rPr>
          <w:rFonts w:cs="Arial"/>
          <w:bCs/>
          <w:sz w:val="24"/>
          <w:lang w:eastAsia="ja-JP"/>
        </w:rPr>
      </w:pPr>
    </w:p>
    <w:p w:rsidR="00357986" w:rsidRDefault="00357986" w:rsidP="00357986">
      <w:pPr>
        <w:pStyle w:val="ad"/>
        <w:rPr>
          <w:rFonts w:cs="Arial"/>
          <w:bCs/>
          <w:sz w:val="24"/>
          <w:lang w:eastAsia="ja-JP"/>
        </w:rPr>
      </w:pPr>
    </w:p>
    <w:p w:rsidR="00357986" w:rsidRPr="00A01D9B" w:rsidRDefault="00357986" w:rsidP="00357986">
      <w:pPr>
        <w:pStyle w:val="af8"/>
      </w:pPr>
      <w:r>
        <w:t>A</w:t>
      </w:r>
      <w:r w:rsidRPr="00A01D9B">
        <w:t>genda Item:</w:t>
      </w:r>
      <w:r w:rsidRPr="00A01D9B">
        <w:tab/>
      </w:r>
      <w:r>
        <w:t>11.2</w:t>
      </w:r>
    </w:p>
    <w:p w:rsidR="00357986" w:rsidRDefault="00357986" w:rsidP="00357986">
      <w:pPr>
        <w:pStyle w:val="af8"/>
        <w:rPr>
          <w:lang w:eastAsia="ja-JP"/>
        </w:rPr>
      </w:pPr>
      <w:r w:rsidRPr="00A01D9B">
        <w:t>Source:</w:t>
      </w:r>
      <w:r w:rsidRPr="00A01D9B">
        <w:tab/>
      </w:r>
      <w:r>
        <w:t>ZTE</w:t>
      </w:r>
    </w:p>
    <w:p w:rsidR="00357986" w:rsidRDefault="00357986" w:rsidP="00357986">
      <w:pPr>
        <w:pStyle w:val="af8"/>
        <w:tabs>
          <w:tab w:val="clear" w:pos="1985"/>
          <w:tab w:val="left" w:pos="1739"/>
        </w:tabs>
        <w:ind w:left="1985" w:hanging="1985"/>
        <w:rPr>
          <w:lang w:eastAsia="ja-JP"/>
        </w:rPr>
      </w:pPr>
      <w:r>
        <w:t>Title:</w:t>
      </w:r>
      <w:r>
        <w:tab/>
      </w:r>
      <w:r>
        <w:tab/>
      </w:r>
      <w:r w:rsidR="007305C4">
        <w:t xml:space="preserve">(TP to 38.743) </w:t>
      </w:r>
      <w:r w:rsidR="0073773D">
        <w:t>Rel-18 Leftovers</w:t>
      </w:r>
    </w:p>
    <w:p w:rsidR="00357986" w:rsidRDefault="00357986" w:rsidP="00357986">
      <w:pPr>
        <w:pStyle w:val="af8"/>
        <w:rPr>
          <w:lang w:eastAsia="ja-JP"/>
        </w:rPr>
      </w:pPr>
      <w:r>
        <w:t>Document for:</w:t>
      </w:r>
      <w:r>
        <w:tab/>
      </w:r>
      <w:r w:rsidR="007305C4">
        <w:t>other</w:t>
      </w:r>
    </w:p>
    <w:p w:rsidR="00CC644F" w:rsidRDefault="009C41C1">
      <w:pPr>
        <w:pStyle w:val="1"/>
        <w:rPr>
          <w:rFonts w:cs="Arial"/>
        </w:rPr>
      </w:pPr>
      <w:r>
        <w:rPr>
          <w:rFonts w:cs="Arial"/>
        </w:rPr>
        <w:t>1</w:t>
      </w:r>
      <w:r>
        <w:rPr>
          <w:rFonts w:cs="Arial"/>
        </w:rPr>
        <w:tab/>
        <w:t>Introduction</w:t>
      </w:r>
    </w:p>
    <w:p w:rsidR="00CC644F" w:rsidRPr="00A72E1A" w:rsidRDefault="009C41C1">
      <w:pPr>
        <w:pStyle w:val="Discussion"/>
        <w:rPr>
          <w:rFonts w:ascii="Times New Roman" w:hAnsi="Times New Roman" w:cs="Times New Roman"/>
        </w:rPr>
      </w:pPr>
      <w:r w:rsidRPr="00A72E1A">
        <w:rPr>
          <w:rFonts w:ascii="Times New Roman" w:hAnsi="Times New Roman" w:cs="Times New Roman"/>
        </w:rPr>
        <w:t xml:space="preserve">This TP follows discussions in </w:t>
      </w:r>
      <w:proofErr w:type="spellStart"/>
      <w:r w:rsidRPr="00A72E1A">
        <w:rPr>
          <w:rFonts w:ascii="Times New Roman" w:hAnsi="Times New Roman" w:cs="Times New Roman"/>
        </w:rPr>
        <w:t>R</w:t>
      </w:r>
      <w:r w:rsidR="00F859A4" w:rsidRPr="00A72E1A">
        <w:rPr>
          <w:rFonts w:ascii="Times New Roman" w:hAnsi="Times New Roman" w:cs="Times New Roman"/>
        </w:rPr>
        <w:t>3</w:t>
      </w:r>
      <w:proofErr w:type="spellEnd"/>
      <w:r w:rsidRPr="00A72E1A">
        <w:rPr>
          <w:rFonts w:ascii="Times New Roman" w:hAnsi="Times New Roman" w:cs="Times New Roman"/>
        </w:rPr>
        <w:t>-</w:t>
      </w:r>
      <w:r w:rsidR="003701BB" w:rsidRPr="00A72E1A">
        <w:rPr>
          <w:rFonts w:ascii="Times New Roman" w:hAnsi="Times New Roman" w:cs="Times New Roman"/>
        </w:rPr>
        <w:t>24</w:t>
      </w:r>
      <w:r w:rsidR="003D6F06" w:rsidRPr="00A72E1A">
        <w:rPr>
          <w:rFonts w:ascii="Times New Roman" w:hAnsi="Times New Roman" w:cs="Times New Roman"/>
        </w:rPr>
        <w:t>1871</w:t>
      </w:r>
      <w:r w:rsidRPr="00A72E1A">
        <w:rPr>
          <w:rFonts w:ascii="Times New Roman" w:hAnsi="Times New Roman" w:cs="Times New Roman"/>
        </w:rPr>
        <w:t>.</w:t>
      </w:r>
    </w:p>
    <w:p w:rsidR="00CC644F" w:rsidRDefault="009C41C1">
      <w:pPr>
        <w:pStyle w:val="1"/>
      </w:pPr>
      <w:r>
        <w:t>2</w:t>
      </w:r>
      <w:r>
        <w:tab/>
        <w:t xml:space="preserve">Text Proposal </w:t>
      </w:r>
    </w:p>
    <w:p w:rsidR="00CC644F" w:rsidRDefault="009C41C1">
      <w:pPr>
        <w:pStyle w:val="FirstChange"/>
      </w:pPr>
      <w:bookmarkStart w:id="3" w:name="_Toc367182965"/>
      <w:r>
        <w:t>&lt;&lt;&lt;&lt;&lt;&lt;&lt;&lt;&lt;&lt;&lt;&lt;&lt;&lt;&lt;&lt;&lt;&lt;&lt;&lt; First Change &gt;&gt;&gt;&gt;&gt;&gt;&gt;&gt;&gt;&gt;&gt;&gt;&gt;&gt;&gt;&gt;&gt;&gt;&gt;&gt;</w:t>
      </w:r>
    </w:p>
    <w:p w:rsidR="004A127B" w:rsidRDefault="004A127B" w:rsidP="004A127B">
      <w:pPr>
        <w:pStyle w:val="1"/>
      </w:pPr>
      <w:bookmarkStart w:id="4" w:name="_Toc162258899"/>
      <w:r>
        <w:t>5</w:t>
      </w:r>
      <w:r w:rsidRPr="004D3578">
        <w:tab/>
      </w:r>
      <w:proofErr w:type="spellStart"/>
      <w:r>
        <w:t>Rel</w:t>
      </w:r>
      <w:proofErr w:type="spellEnd"/>
      <w:r>
        <w:t>-18 Leftovers and solutions</w:t>
      </w:r>
      <w:bookmarkEnd w:id="4"/>
    </w:p>
    <w:p w:rsidR="004A127B" w:rsidRPr="00DE346B" w:rsidRDefault="004A127B" w:rsidP="004A127B">
      <w:pPr>
        <w:rPr>
          <w:i/>
          <w:color w:val="FF0000"/>
          <w:lang w:eastAsia="zh-CN"/>
        </w:rPr>
      </w:pPr>
      <w:r>
        <w:rPr>
          <w:rFonts w:hint="eastAsia"/>
          <w:i/>
          <w:color w:val="FF0000"/>
          <w:lang w:eastAsia="zh-CN"/>
        </w:rPr>
        <w:t xml:space="preserve">Editor Note: </w:t>
      </w:r>
      <w:r w:rsidRPr="00C06961">
        <w:rPr>
          <w:i/>
          <w:color w:val="FF0000"/>
          <w:lang w:eastAsia="zh-CN"/>
        </w:rPr>
        <w:t>Such topics are listed here for further selection/down selection for normative work.</w:t>
      </w:r>
    </w:p>
    <w:p w:rsidR="004A127B" w:rsidRDefault="004A127B" w:rsidP="004A127B">
      <w:pPr>
        <w:pStyle w:val="2"/>
      </w:pPr>
      <w:bookmarkStart w:id="5" w:name="_Toc162258900"/>
      <w:r>
        <w:t>5</w:t>
      </w:r>
      <w:r w:rsidRPr="004D3578">
        <w:t>.1</w:t>
      </w:r>
      <w:r w:rsidRPr="004D3578">
        <w:tab/>
      </w:r>
      <w:r>
        <w:t>Mobility optimization for NR-DC</w:t>
      </w:r>
      <w:bookmarkEnd w:id="5"/>
    </w:p>
    <w:p w:rsidR="004A127B" w:rsidRDefault="004A127B" w:rsidP="004A127B">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rsidR="007E052F" w:rsidRDefault="00837BAB" w:rsidP="004A127B">
      <w:pPr>
        <w:rPr>
          <w:ins w:id="6" w:author="ZTE" w:date="2024-04-07T21:01:00Z"/>
          <w:rFonts w:eastAsiaTheme="minorEastAsia"/>
          <w:lang w:eastAsia="zh-CN"/>
        </w:rPr>
      </w:pPr>
      <w:ins w:id="7" w:author="ZTE" w:date="2024-04-07T21:00:00Z">
        <w:r>
          <w:rPr>
            <w:rFonts w:eastAsiaTheme="minorEastAsia"/>
            <w:lang w:eastAsia="zh-CN"/>
          </w:rPr>
          <w:t xml:space="preserve">For NR-DC scenario, the similar enhancements </w:t>
        </w:r>
      </w:ins>
      <w:ins w:id="8" w:author="ZTE" w:date="2024-04-07T21:01:00Z">
        <w:r w:rsidR="00EA7605">
          <w:rPr>
            <w:rFonts w:eastAsiaTheme="minorEastAsia"/>
            <w:lang w:eastAsia="zh-CN"/>
          </w:rPr>
          <w:t>in</w:t>
        </w:r>
        <w:r w:rsidR="004F3056">
          <w:rPr>
            <w:rFonts w:eastAsiaTheme="minorEastAsia"/>
            <w:lang w:eastAsia="zh-CN"/>
          </w:rPr>
          <w:t xml:space="preserve"> </w:t>
        </w:r>
        <w:proofErr w:type="spellStart"/>
        <w:r w:rsidR="004F3056">
          <w:rPr>
            <w:rFonts w:eastAsiaTheme="minorEastAsia"/>
            <w:lang w:eastAsia="zh-CN"/>
          </w:rPr>
          <w:t>Rel</w:t>
        </w:r>
        <w:proofErr w:type="spellEnd"/>
        <w:r w:rsidR="004F3056">
          <w:rPr>
            <w:rFonts w:eastAsiaTheme="minorEastAsia"/>
            <w:lang w:eastAsia="zh-CN"/>
          </w:rPr>
          <w:t xml:space="preserve">-18 phase </w:t>
        </w:r>
      </w:ins>
      <w:ins w:id="9" w:author="ZTE" w:date="2024-04-07T21:00:00Z">
        <w:r>
          <w:rPr>
            <w:rFonts w:eastAsiaTheme="minorEastAsia"/>
            <w:lang w:eastAsia="zh-CN"/>
          </w:rPr>
          <w:t xml:space="preserve">can be specified during </w:t>
        </w:r>
      </w:ins>
      <w:proofErr w:type="spellStart"/>
      <w:ins w:id="10" w:author="ZTE" w:date="2024-04-07T21:01:00Z">
        <w:r w:rsidR="004F3056">
          <w:rPr>
            <w:rFonts w:eastAsiaTheme="minorEastAsia"/>
            <w:lang w:eastAsia="zh-CN"/>
          </w:rPr>
          <w:t>Rel</w:t>
        </w:r>
        <w:proofErr w:type="spellEnd"/>
        <w:r w:rsidR="004F3056">
          <w:rPr>
            <w:rFonts w:eastAsiaTheme="minorEastAsia"/>
            <w:lang w:eastAsia="zh-CN"/>
          </w:rPr>
          <w:t xml:space="preserve">-19 </w:t>
        </w:r>
      </w:ins>
      <w:ins w:id="11" w:author="ZTE" w:date="2024-04-07T21:00:00Z">
        <w:r>
          <w:rPr>
            <w:rFonts w:eastAsiaTheme="minorEastAsia"/>
            <w:lang w:eastAsia="zh-CN"/>
          </w:rPr>
          <w:t>normative work phase.</w:t>
        </w:r>
      </w:ins>
    </w:p>
    <w:p w:rsidR="0091481A" w:rsidRDefault="0091481A" w:rsidP="0091481A">
      <w:pPr>
        <w:rPr>
          <w:ins w:id="12" w:author="ZTE" w:date="2024-04-07T21:01:00Z"/>
          <w:rFonts w:eastAsiaTheme="minorEastAsia"/>
          <w:lang w:eastAsia="zh-CN"/>
        </w:rPr>
      </w:pPr>
      <w:ins w:id="13" w:author="ZTE" w:date="2024-04-07T21:01:00Z">
        <w:r>
          <w:rPr>
            <w:rFonts w:eastAsiaTheme="minorEastAsia"/>
            <w:lang w:eastAsia="zh-CN"/>
          </w:rPr>
          <w:t>Following is the potential impacts for mobility optimization for NR-DC during normative work phase:</w:t>
        </w:r>
      </w:ins>
    </w:p>
    <w:p w:rsidR="0091481A" w:rsidRDefault="0091481A" w:rsidP="0091481A">
      <w:pPr>
        <w:ind w:firstLine="284"/>
        <w:rPr>
          <w:ins w:id="14" w:author="ZTE" w:date="2024-04-07T21:01:00Z"/>
          <w:rFonts w:eastAsiaTheme="minorEastAsia"/>
          <w:lang w:eastAsia="zh-CN"/>
        </w:rPr>
      </w:pPr>
      <w:ins w:id="15" w:author="ZTE" w:date="2024-04-07T21:01:00Z">
        <w:r>
          <w:rPr>
            <w:rFonts w:eastAsiaTheme="minorEastAsia" w:hint="eastAsia"/>
            <w:lang w:eastAsia="zh-CN"/>
          </w:rPr>
          <w:t>-</w:t>
        </w:r>
        <w:r>
          <w:rPr>
            <w:rFonts w:eastAsiaTheme="minorEastAsia"/>
            <w:lang w:eastAsia="zh-CN"/>
          </w:rPr>
          <w:tab/>
          <w:t>Enhance existing Handover Request message to transfer following predicted information:</w:t>
        </w:r>
      </w:ins>
    </w:p>
    <w:p w:rsidR="0091481A" w:rsidRDefault="0091481A" w:rsidP="0091481A">
      <w:pPr>
        <w:ind w:left="284" w:firstLine="284"/>
        <w:rPr>
          <w:ins w:id="16" w:author="ZTE" w:date="2024-04-07T21:01:00Z"/>
          <w:rFonts w:eastAsiaTheme="minorEastAsia"/>
          <w:lang w:eastAsia="zh-CN"/>
        </w:rPr>
      </w:pPr>
      <w:ins w:id="17" w:author="ZTE" w:date="2024-04-07T21:01:00Z">
        <w:r>
          <w:rPr>
            <w:rFonts w:eastAsiaTheme="minorEastAsia" w:hint="eastAsia"/>
            <w:lang w:eastAsia="zh-CN"/>
          </w:rPr>
          <w:t>-</w:t>
        </w:r>
        <w:r>
          <w:rPr>
            <w:rFonts w:eastAsiaTheme="minorEastAsia"/>
            <w:lang w:eastAsia="zh-CN"/>
          </w:rPr>
          <w:tab/>
          <w:t xml:space="preserve">Predicted </w:t>
        </w:r>
        <w:proofErr w:type="spellStart"/>
        <w:r>
          <w:rPr>
            <w:rFonts w:eastAsiaTheme="minorEastAsia"/>
            <w:lang w:eastAsia="zh-CN"/>
          </w:rPr>
          <w:t>PSCell</w:t>
        </w:r>
        <w:proofErr w:type="spellEnd"/>
        <w:r>
          <w:rPr>
            <w:rFonts w:eastAsiaTheme="minorEastAsia"/>
            <w:lang w:eastAsia="zh-CN"/>
          </w:rPr>
          <w:t xml:space="preserve"> List</w:t>
        </w:r>
      </w:ins>
    </w:p>
    <w:p w:rsidR="0091481A" w:rsidRDefault="0091481A" w:rsidP="0091481A">
      <w:pPr>
        <w:ind w:left="284" w:firstLine="284"/>
        <w:rPr>
          <w:ins w:id="18" w:author="ZTE" w:date="2024-04-07T21:01:00Z"/>
          <w:rFonts w:eastAsiaTheme="minorEastAsia"/>
          <w:lang w:eastAsia="zh-CN"/>
        </w:rPr>
      </w:pPr>
      <w:ins w:id="19" w:author="ZTE" w:date="2024-04-07T21:01:00Z">
        <w:r>
          <w:rPr>
            <w:rFonts w:eastAsiaTheme="minorEastAsia" w:hint="eastAsia"/>
            <w:lang w:eastAsia="zh-CN"/>
          </w:rPr>
          <w:t>-</w:t>
        </w:r>
        <w:r>
          <w:rPr>
            <w:rFonts w:eastAsiaTheme="minorEastAsia"/>
            <w:lang w:eastAsia="zh-CN"/>
          </w:rPr>
          <w:tab/>
          <w:t xml:space="preserve">Predicted </w:t>
        </w:r>
        <w:proofErr w:type="spellStart"/>
        <w:r>
          <w:rPr>
            <w:rFonts w:eastAsiaTheme="minorEastAsia"/>
            <w:lang w:eastAsia="zh-CN"/>
          </w:rPr>
          <w:t>PCell</w:t>
        </w:r>
        <w:proofErr w:type="spellEnd"/>
        <w:r>
          <w:rPr>
            <w:rFonts w:eastAsiaTheme="minorEastAsia"/>
            <w:lang w:eastAsia="zh-CN"/>
          </w:rPr>
          <w:t xml:space="preserve"> List</w:t>
        </w:r>
      </w:ins>
    </w:p>
    <w:p w:rsidR="0091481A" w:rsidRDefault="0091481A" w:rsidP="0091481A">
      <w:pPr>
        <w:ind w:firstLine="284"/>
        <w:rPr>
          <w:ins w:id="20" w:author="ZTE" w:date="2024-04-07T21:01:00Z"/>
          <w:rFonts w:eastAsiaTheme="minorEastAsia"/>
          <w:lang w:eastAsia="zh-CN"/>
        </w:rPr>
      </w:pPr>
      <w:ins w:id="21" w:author="ZTE" w:date="2024-04-07T21:01:00Z">
        <w:r>
          <w:rPr>
            <w:rFonts w:eastAsiaTheme="minorEastAsia"/>
            <w:lang w:eastAsia="zh-CN"/>
          </w:rPr>
          <w:t>-</w:t>
        </w:r>
        <w:r>
          <w:rPr>
            <w:rFonts w:eastAsiaTheme="minorEastAsia"/>
            <w:lang w:eastAsia="zh-CN"/>
          </w:rPr>
          <w:tab/>
          <w:t>Enhance existing dual connectivity procedure message to transfer following predicted information:</w:t>
        </w:r>
      </w:ins>
    </w:p>
    <w:p w:rsidR="0091481A" w:rsidRDefault="0091481A" w:rsidP="0091481A">
      <w:pPr>
        <w:ind w:left="284" w:firstLine="284"/>
        <w:rPr>
          <w:ins w:id="22" w:author="ZTE" w:date="2024-04-07T21:01:00Z"/>
          <w:rFonts w:eastAsiaTheme="minorEastAsia"/>
          <w:lang w:eastAsia="zh-CN"/>
        </w:rPr>
      </w:pPr>
      <w:ins w:id="23" w:author="ZTE" w:date="2024-04-07T21:01:00Z">
        <w:r>
          <w:rPr>
            <w:rFonts w:eastAsiaTheme="minorEastAsia" w:hint="eastAsia"/>
            <w:lang w:eastAsia="zh-CN"/>
          </w:rPr>
          <w:t>-</w:t>
        </w:r>
        <w:r>
          <w:rPr>
            <w:rFonts w:eastAsiaTheme="minorEastAsia"/>
            <w:lang w:eastAsia="zh-CN"/>
          </w:rPr>
          <w:tab/>
          <w:t xml:space="preserve">Predicted </w:t>
        </w:r>
        <w:proofErr w:type="spellStart"/>
        <w:r>
          <w:rPr>
            <w:rFonts w:eastAsiaTheme="minorEastAsia"/>
            <w:lang w:eastAsia="zh-CN"/>
          </w:rPr>
          <w:t>PCell</w:t>
        </w:r>
        <w:proofErr w:type="spellEnd"/>
        <w:r>
          <w:rPr>
            <w:rFonts w:eastAsiaTheme="minorEastAsia"/>
            <w:lang w:eastAsia="zh-CN"/>
          </w:rPr>
          <w:t xml:space="preserve"> List</w:t>
        </w:r>
      </w:ins>
    </w:p>
    <w:p w:rsidR="0091481A" w:rsidRDefault="0091481A" w:rsidP="0091481A">
      <w:pPr>
        <w:ind w:firstLine="284"/>
        <w:rPr>
          <w:ins w:id="24" w:author="ZTE" w:date="2024-04-07T21:01:00Z"/>
          <w:rFonts w:eastAsiaTheme="minorEastAsia"/>
          <w:lang w:eastAsia="zh-CN"/>
        </w:rPr>
      </w:pPr>
      <w:ins w:id="25" w:author="ZTE" w:date="2024-04-07T21:01:00Z">
        <w:r>
          <w:rPr>
            <w:rFonts w:eastAsiaTheme="minorEastAsia" w:hint="eastAsia"/>
            <w:lang w:eastAsia="zh-CN"/>
          </w:rPr>
          <w:t>-</w:t>
        </w:r>
        <w:r>
          <w:rPr>
            <w:rFonts w:eastAsiaTheme="minorEastAsia"/>
            <w:lang w:eastAsia="zh-CN"/>
          </w:rPr>
          <w:tab/>
          <w:t>Enhance existing data collection procedure message to transfer following measured information:</w:t>
        </w:r>
      </w:ins>
    </w:p>
    <w:p w:rsidR="0091481A" w:rsidRDefault="0091481A" w:rsidP="0091481A">
      <w:pPr>
        <w:ind w:left="284" w:firstLine="284"/>
        <w:rPr>
          <w:ins w:id="26" w:author="ZTE" w:date="2024-04-07T21:01:00Z"/>
          <w:rFonts w:eastAsiaTheme="minorEastAsia"/>
          <w:lang w:eastAsia="zh-CN"/>
        </w:rPr>
      </w:pPr>
      <w:ins w:id="27" w:author="ZTE" w:date="2024-04-07T21:01:00Z">
        <w:r>
          <w:rPr>
            <w:rFonts w:eastAsiaTheme="minorEastAsia"/>
            <w:lang w:eastAsia="zh-CN"/>
          </w:rPr>
          <w:t>-</w:t>
        </w:r>
        <w:r>
          <w:rPr>
            <w:rFonts w:eastAsiaTheme="minorEastAsia"/>
            <w:lang w:eastAsia="zh-CN"/>
          </w:rPr>
          <w:tab/>
          <w:t xml:space="preserve">Measured </w:t>
        </w:r>
        <w:proofErr w:type="spellStart"/>
        <w:r>
          <w:rPr>
            <w:rFonts w:eastAsiaTheme="minorEastAsia"/>
            <w:lang w:eastAsia="zh-CN"/>
          </w:rPr>
          <w:t>PSCell</w:t>
        </w:r>
        <w:proofErr w:type="spellEnd"/>
        <w:r>
          <w:rPr>
            <w:rFonts w:eastAsiaTheme="minorEastAsia"/>
            <w:lang w:eastAsia="zh-CN"/>
          </w:rPr>
          <w:t xml:space="preserve"> List</w:t>
        </w:r>
      </w:ins>
    </w:p>
    <w:p w:rsidR="0091481A" w:rsidRDefault="0091481A" w:rsidP="0091481A">
      <w:pPr>
        <w:ind w:left="284" w:firstLine="284"/>
        <w:rPr>
          <w:ins w:id="28" w:author="ZTE" w:date="2024-04-07T21:01:00Z"/>
          <w:rFonts w:eastAsiaTheme="minorEastAsia"/>
          <w:lang w:eastAsia="zh-CN"/>
        </w:rPr>
      </w:pPr>
      <w:ins w:id="29" w:author="ZTE" w:date="2024-04-07T21:01:00Z">
        <w:r>
          <w:rPr>
            <w:rFonts w:eastAsiaTheme="minorEastAsia" w:hint="eastAsia"/>
            <w:lang w:eastAsia="zh-CN"/>
          </w:rPr>
          <w:t>-</w:t>
        </w:r>
        <w:r>
          <w:rPr>
            <w:rFonts w:eastAsiaTheme="minorEastAsia"/>
            <w:lang w:eastAsia="zh-CN"/>
          </w:rPr>
          <w:tab/>
          <w:t xml:space="preserve">Measured </w:t>
        </w:r>
        <w:proofErr w:type="spellStart"/>
        <w:r>
          <w:rPr>
            <w:rFonts w:eastAsiaTheme="minorEastAsia"/>
            <w:lang w:eastAsia="zh-CN"/>
          </w:rPr>
          <w:t>PCell</w:t>
        </w:r>
        <w:proofErr w:type="spellEnd"/>
        <w:r>
          <w:rPr>
            <w:rFonts w:eastAsiaTheme="minorEastAsia"/>
            <w:lang w:eastAsia="zh-CN"/>
          </w:rPr>
          <w:t xml:space="preserve"> List</w:t>
        </w:r>
      </w:ins>
    </w:p>
    <w:p w:rsidR="0091481A" w:rsidRDefault="0091481A" w:rsidP="0091481A">
      <w:pPr>
        <w:rPr>
          <w:ins w:id="30" w:author="ZTE" w:date="2024-04-07T21:01:00Z"/>
          <w:rFonts w:eastAsiaTheme="minorEastAsia"/>
          <w:lang w:eastAsia="zh-CN"/>
        </w:rPr>
      </w:pPr>
      <w:ins w:id="31" w:author="ZTE" w:date="2024-04-07T21:01:00Z">
        <w:r>
          <w:rPr>
            <w:rFonts w:eastAsiaTheme="minorEastAsia" w:hint="eastAsia"/>
            <w:lang w:eastAsia="zh-CN"/>
          </w:rPr>
          <w:t>D</w:t>
        </w:r>
        <w:r>
          <w:rPr>
            <w:rFonts w:eastAsiaTheme="minorEastAsia"/>
            <w:lang w:eastAsia="zh-CN"/>
          </w:rPr>
          <w:t>etails can be further discussed during normative work.</w:t>
        </w:r>
      </w:ins>
    </w:p>
    <w:p w:rsidR="0091481A" w:rsidRPr="0091481A" w:rsidRDefault="0091481A" w:rsidP="004A127B">
      <w:pPr>
        <w:rPr>
          <w:rFonts w:eastAsiaTheme="minorEastAsia"/>
          <w:color w:val="FF0000"/>
          <w:lang w:eastAsia="zh-CN"/>
        </w:rPr>
      </w:pPr>
    </w:p>
    <w:p w:rsidR="004A127B" w:rsidRDefault="004A127B" w:rsidP="004A127B">
      <w:pPr>
        <w:pStyle w:val="2"/>
      </w:pPr>
      <w:bookmarkStart w:id="32" w:name="_Toc162258901"/>
      <w:r>
        <w:t>5</w:t>
      </w:r>
      <w:r w:rsidRPr="004D3578">
        <w:t>.</w:t>
      </w:r>
      <w:r>
        <w:t>2</w:t>
      </w:r>
      <w:r w:rsidRPr="004D3578">
        <w:tab/>
      </w:r>
      <w:r w:rsidRPr="00960750">
        <w:t xml:space="preserve">Split architecture support for </w:t>
      </w:r>
      <w:proofErr w:type="spellStart"/>
      <w:r w:rsidRPr="00960750">
        <w:t>Rel</w:t>
      </w:r>
      <w:proofErr w:type="spellEnd"/>
      <w:r w:rsidRPr="00960750">
        <w:t>-18 use cases</w:t>
      </w:r>
      <w:bookmarkEnd w:id="32"/>
    </w:p>
    <w:p w:rsidR="004A127B" w:rsidRDefault="004A127B" w:rsidP="004A127B">
      <w:pPr>
        <w:rPr>
          <w:ins w:id="33" w:author="ZTE" w:date="2024-04-07T21:01: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rsidR="00554BE1" w:rsidRDefault="00554BE1" w:rsidP="004A127B">
      <w:pPr>
        <w:rPr>
          <w:ins w:id="34" w:author="ZTE" w:date="2024-04-07T21:02:00Z"/>
          <w:rFonts w:eastAsiaTheme="minorEastAsia"/>
          <w:color w:val="FF0000"/>
          <w:lang w:eastAsia="zh-CN"/>
        </w:rPr>
      </w:pPr>
      <w:ins w:id="35" w:author="ZTE" w:date="2024-04-07T21:02:00Z">
        <w:r>
          <w:rPr>
            <w:rFonts w:eastAsiaTheme="minorEastAsia" w:hint="eastAsia"/>
            <w:color w:val="FF0000"/>
            <w:lang w:eastAsia="zh-CN"/>
          </w:rPr>
          <w:t>P</w:t>
        </w:r>
        <w:r>
          <w:rPr>
            <w:rFonts w:eastAsiaTheme="minorEastAsia"/>
            <w:color w:val="FF0000"/>
            <w:lang w:eastAsia="zh-CN"/>
          </w:rPr>
          <w:t xml:space="preserve">otential standard impacts for </w:t>
        </w:r>
        <w:proofErr w:type="spellStart"/>
        <w:r>
          <w:rPr>
            <w:rFonts w:eastAsiaTheme="minorEastAsia"/>
            <w:color w:val="FF0000"/>
            <w:lang w:eastAsia="zh-CN"/>
          </w:rPr>
          <w:t>Rel</w:t>
        </w:r>
        <w:proofErr w:type="spellEnd"/>
        <w:r>
          <w:rPr>
            <w:rFonts w:eastAsiaTheme="minorEastAsia"/>
            <w:color w:val="FF0000"/>
            <w:lang w:eastAsia="zh-CN"/>
          </w:rPr>
          <w:t>-18 use cases:</w:t>
        </w:r>
      </w:ins>
    </w:p>
    <w:p w:rsidR="00554BE1" w:rsidRDefault="00554BE1" w:rsidP="004A127B">
      <w:pPr>
        <w:rPr>
          <w:ins w:id="36" w:author="ZTE" w:date="2024-04-07T21:03:00Z"/>
          <w:rFonts w:eastAsiaTheme="minorEastAsia"/>
          <w:color w:val="FF0000"/>
          <w:lang w:eastAsia="zh-CN"/>
        </w:rPr>
      </w:pPr>
      <w:ins w:id="37" w:author="ZTE" w:date="2024-04-07T21:02:00Z">
        <w:r>
          <w:rPr>
            <w:rFonts w:eastAsiaTheme="minorEastAsia" w:hint="eastAsia"/>
            <w:color w:val="FF0000"/>
            <w:lang w:eastAsia="zh-CN"/>
          </w:rPr>
          <w:lastRenderedPageBreak/>
          <w:t>-</w:t>
        </w:r>
        <w:r>
          <w:rPr>
            <w:rFonts w:eastAsiaTheme="minorEastAsia"/>
            <w:color w:val="FF0000"/>
            <w:lang w:eastAsia="zh-CN"/>
          </w:rPr>
          <w:tab/>
          <w:t xml:space="preserve">Introduce new class 1 &amp; class 2 procedure over </w:t>
        </w:r>
        <w:proofErr w:type="spellStart"/>
        <w:r>
          <w:rPr>
            <w:rFonts w:eastAsiaTheme="minorEastAsia"/>
            <w:color w:val="FF0000"/>
            <w:lang w:eastAsia="zh-CN"/>
          </w:rPr>
          <w:t>F1</w:t>
        </w:r>
      </w:ins>
      <w:proofErr w:type="spellEnd"/>
      <w:ins w:id="38" w:author="ZTE" w:date="2024-04-07T21:03:00Z">
        <w:r>
          <w:rPr>
            <w:rFonts w:eastAsiaTheme="minorEastAsia"/>
            <w:color w:val="FF0000"/>
            <w:lang w:eastAsia="zh-CN"/>
          </w:rPr>
          <w:t xml:space="preserve"> interface to support to transfer following information from DU to CU:</w:t>
        </w:r>
      </w:ins>
    </w:p>
    <w:p w:rsidR="00554BE1" w:rsidRDefault="00554BE1" w:rsidP="00505C58">
      <w:pPr>
        <w:ind w:firstLine="284"/>
        <w:rPr>
          <w:ins w:id="39" w:author="ZTE" w:date="2024-04-07T21:03:00Z"/>
          <w:rFonts w:eastAsiaTheme="minorEastAsia"/>
          <w:color w:val="FF0000"/>
          <w:lang w:eastAsia="zh-CN"/>
        </w:rPr>
      </w:pPr>
      <w:ins w:id="40" w:author="ZTE" w:date="2024-04-07T21:03:00Z">
        <w:r>
          <w:rPr>
            <w:rFonts w:eastAsiaTheme="minorEastAsia" w:hint="eastAsia"/>
            <w:color w:val="FF0000"/>
            <w:lang w:eastAsia="zh-CN"/>
          </w:rPr>
          <w:t>-</w:t>
        </w:r>
        <w:r>
          <w:rPr>
            <w:rFonts w:eastAsiaTheme="minorEastAsia"/>
            <w:color w:val="FF0000"/>
            <w:lang w:eastAsia="zh-CN"/>
          </w:rPr>
          <w:tab/>
        </w:r>
        <w:r w:rsidR="00505C58">
          <w:rPr>
            <w:rFonts w:eastAsiaTheme="minorEastAsia"/>
            <w:color w:val="FF0000"/>
            <w:lang w:eastAsia="zh-CN"/>
          </w:rPr>
          <w:t>Measured Energy Cost</w:t>
        </w:r>
      </w:ins>
    </w:p>
    <w:p w:rsidR="00505C58" w:rsidRDefault="00505C58" w:rsidP="00505C58">
      <w:pPr>
        <w:ind w:firstLine="284"/>
        <w:rPr>
          <w:ins w:id="41" w:author="ZTE" w:date="2024-04-07T21:04:00Z"/>
          <w:rFonts w:eastAsiaTheme="minorEastAsia"/>
          <w:color w:val="FF0000"/>
          <w:lang w:eastAsia="zh-CN"/>
        </w:rPr>
      </w:pPr>
      <w:ins w:id="42" w:author="ZTE" w:date="2024-04-07T21:03:00Z">
        <w:r>
          <w:rPr>
            <w:rFonts w:eastAsiaTheme="minorEastAsia" w:hint="eastAsia"/>
            <w:color w:val="FF0000"/>
            <w:lang w:eastAsia="zh-CN"/>
          </w:rPr>
          <w:t>-</w:t>
        </w:r>
        <w:r>
          <w:rPr>
            <w:rFonts w:eastAsiaTheme="minorEastAsia"/>
            <w:color w:val="FF0000"/>
            <w:lang w:eastAsia="zh-CN"/>
          </w:rPr>
          <w:tab/>
          <w:t>Measured UE performan</w:t>
        </w:r>
      </w:ins>
      <w:ins w:id="43" w:author="ZTE" w:date="2024-04-07T21:04:00Z">
        <w:r>
          <w:rPr>
            <w:rFonts w:eastAsiaTheme="minorEastAsia"/>
            <w:color w:val="FF0000"/>
            <w:lang w:eastAsia="zh-CN"/>
          </w:rPr>
          <w:t>ce</w:t>
        </w:r>
      </w:ins>
    </w:p>
    <w:p w:rsidR="007C59A6" w:rsidRDefault="007C59A6" w:rsidP="00505C58">
      <w:pPr>
        <w:ind w:firstLine="284"/>
        <w:rPr>
          <w:ins w:id="44" w:author="ZTE" w:date="2024-04-07T21:04:00Z"/>
          <w:rFonts w:eastAsiaTheme="minorEastAsia"/>
          <w:color w:val="FF0000"/>
          <w:lang w:eastAsia="zh-CN"/>
        </w:rPr>
      </w:pPr>
    </w:p>
    <w:p w:rsidR="007C59A6" w:rsidRDefault="007C59A6" w:rsidP="007C59A6">
      <w:pPr>
        <w:rPr>
          <w:ins w:id="45" w:author="ZTE" w:date="2024-04-07T21:04:00Z"/>
          <w:rFonts w:eastAsiaTheme="minorEastAsia"/>
          <w:color w:val="FF0000"/>
          <w:lang w:eastAsia="zh-CN"/>
        </w:rPr>
      </w:pPr>
      <w:ins w:id="46" w:author="ZTE" w:date="2024-04-07T21:04:00Z">
        <w:r>
          <w:rPr>
            <w:rFonts w:eastAsiaTheme="minorEastAsia" w:hint="eastAsia"/>
            <w:color w:val="FF0000"/>
            <w:lang w:eastAsia="zh-CN"/>
          </w:rPr>
          <w:t>-</w:t>
        </w:r>
        <w:r>
          <w:rPr>
            <w:rFonts w:eastAsiaTheme="minorEastAsia"/>
            <w:color w:val="FF0000"/>
            <w:lang w:eastAsia="zh-CN"/>
          </w:rPr>
          <w:tab/>
          <w:t xml:space="preserve">Introduce new class 1 &amp; class 2 procedure over </w:t>
        </w:r>
        <w:proofErr w:type="spellStart"/>
        <w:r w:rsidR="00845FBF">
          <w:rPr>
            <w:rFonts w:eastAsiaTheme="minorEastAsia"/>
            <w:color w:val="FF0000"/>
            <w:lang w:eastAsia="zh-CN"/>
          </w:rPr>
          <w:t>E</w:t>
        </w:r>
        <w:r>
          <w:rPr>
            <w:rFonts w:eastAsiaTheme="minorEastAsia"/>
            <w:color w:val="FF0000"/>
            <w:lang w:eastAsia="zh-CN"/>
          </w:rPr>
          <w:t>1</w:t>
        </w:r>
        <w:proofErr w:type="spellEnd"/>
        <w:r>
          <w:rPr>
            <w:rFonts w:eastAsiaTheme="minorEastAsia"/>
            <w:color w:val="FF0000"/>
            <w:lang w:eastAsia="zh-CN"/>
          </w:rPr>
          <w:t xml:space="preserve"> interface to support to transfer following information from </w:t>
        </w:r>
      </w:ins>
      <w:proofErr w:type="spellStart"/>
      <w:ins w:id="47" w:author="ZTE" w:date="2024-04-08T17:37:00Z">
        <w:r w:rsidR="00F001EC">
          <w:rPr>
            <w:rFonts w:eastAsiaTheme="minorEastAsia"/>
            <w:color w:val="FF0000"/>
            <w:lang w:eastAsia="zh-CN"/>
          </w:rPr>
          <w:t>gNB</w:t>
        </w:r>
        <w:proofErr w:type="spellEnd"/>
        <w:r w:rsidR="00F001EC">
          <w:rPr>
            <w:rFonts w:eastAsiaTheme="minorEastAsia"/>
            <w:color w:val="FF0000"/>
            <w:lang w:eastAsia="zh-CN"/>
          </w:rPr>
          <w:t>-CU-UP</w:t>
        </w:r>
      </w:ins>
      <w:ins w:id="48" w:author="ZTE" w:date="2024-04-07T21:04:00Z">
        <w:r>
          <w:rPr>
            <w:rFonts w:eastAsiaTheme="minorEastAsia"/>
            <w:color w:val="FF0000"/>
            <w:lang w:eastAsia="zh-CN"/>
          </w:rPr>
          <w:t xml:space="preserve"> to </w:t>
        </w:r>
      </w:ins>
      <w:proofErr w:type="spellStart"/>
      <w:ins w:id="49" w:author="ZTE" w:date="2024-04-08T17:37:00Z">
        <w:r w:rsidR="00F001EC">
          <w:rPr>
            <w:rFonts w:eastAsiaTheme="minorEastAsia"/>
            <w:color w:val="FF0000"/>
            <w:lang w:eastAsia="zh-CN"/>
          </w:rPr>
          <w:t>gNB</w:t>
        </w:r>
        <w:proofErr w:type="spellEnd"/>
        <w:r w:rsidR="00F001EC">
          <w:rPr>
            <w:rFonts w:eastAsiaTheme="minorEastAsia"/>
            <w:color w:val="FF0000"/>
            <w:lang w:eastAsia="zh-CN"/>
          </w:rPr>
          <w:t>-</w:t>
        </w:r>
      </w:ins>
      <w:ins w:id="50" w:author="ZTE" w:date="2024-04-07T21:04:00Z">
        <w:r>
          <w:rPr>
            <w:rFonts w:eastAsiaTheme="minorEastAsia"/>
            <w:color w:val="FF0000"/>
            <w:lang w:eastAsia="zh-CN"/>
          </w:rPr>
          <w:t>CU</w:t>
        </w:r>
      </w:ins>
      <w:ins w:id="51" w:author="ZTE" w:date="2024-04-08T17:37:00Z">
        <w:r w:rsidR="00F001EC">
          <w:rPr>
            <w:rFonts w:eastAsiaTheme="minorEastAsia"/>
            <w:color w:val="FF0000"/>
            <w:lang w:eastAsia="zh-CN"/>
          </w:rPr>
          <w:t>-CP</w:t>
        </w:r>
      </w:ins>
      <w:ins w:id="52" w:author="ZTE" w:date="2024-04-07T21:04:00Z">
        <w:r>
          <w:rPr>
            <w:rFonts w:eastAsiaTheme="minorEastAsia"/>
            <w:color w:val="FF0000"/>
            <w:lang w:eastAsia="zh-CN"/>
          </w:rPr>
          <w:t>:</w:t>
        </w:r>
      </w:ins>
    </w:p>
    <w:p w:rsidR="007C59A6" w:rsidRDefault="007C59A6" w:rsidP="007C59A6">
      <w:pPr>
        <w:ind w:firstLine="284"/>
        <w:rPr>
          <w:ins w:id="53" w:author="ZTE" w:date="2024-04-07T21:04:00Z"/>
          <w:rFonts w:eastAsiaTheme="minorEastAsia"/>
          <w:color w:val="FF0000"/>
          <w:lang w:eastAsia="zh-CN"/>
        </w:rPr>
      </w:pPr>
      <w:ins w:id="54" w:author="ZTE" w:date="2024-04-07T21:04:00Z">
        <w:r>
          <w:rPr>
            <w:rFonts w:eastAsiaTheme="minorEastAsia" w:hint="eastAsia"/>
            <w:color w:val="FF0000"/>
            <w:lang w:eastAsia="zh-CN"/>
          </w:rPr>
          <w:t>-</w:t>
        </w:r>
        <w:r>
          <w:rPr>
            <w:rFonts w:eastAsiaTheme="minorEastAsia"/>
            <w:color w:val="FF0000"/>
            <w:lang w:eastAsia="zh-CN"/>
          </w:rPr>
          <w:tab/>
          <w:t xml:space="preserve">Measured </w:t>
        </w:r>
        <w:r w:rsidR="00845FBF">
          <w:rPr>
            <w:rFonts w:eastAsiaTheme="minorEastAsia"/>
            <w:color w:val="FF0000"/>
            <w:lang w:eastAsia="zh-CN"/>
          </w:rPr>
          <w:t>UE traffic</w:t>
        </w:r>
      </w:ins>
    </w:p>
    <w:p w:rsidR="007C59A6" w:rsidRPr="007C59A6" w:rsidRDefault="007C59A6" w:rsidP="007C59A6">
      <w:pPr>
        <w:ind w:firstLine="284"/>
        <w:rPr>
          <w:rFonts w:eastAsiaTheme="minorEastAsia"/>
          <w:color w:val="FF0000"/>
          <w:lang w:eastAsia="zh-CN"/>
        </w:rPr>
      </w:pPr>
      <w:ins w:id="55" w:author="ZTE" w:date="2024-04-07T21:04:00Z">
        <w:r>
          <w:rPr>
            <w:rFonts w:eastAsiaTheme="minorEastAsia" w:hint="eastAsia"/>
            <w:color w:val="FF0000"/>
            <w:lang w:eastAsia="zh-CN"/>
          </w:rPr>
          <w:t>-</w:t>
        </w:r>
        <w:r>
          <w:rPr>
            <w:rFonts w:eastAsiaTheme="minorEastAsia"/>
            <w:color w:val="FF0000"/>
            <w:lang w:eastAsia="zh-CN"/>
          </w:rPr>
          <w:tab/>
          <w:t xml:space="preserve">Measured UE performance </w:t>
        </w:r>
      </w:ins>
    </w:p>
    <w:p w:rsidR="004A127B" w:rsidRDefault="004A127B" w:rsidP="004A127B">
      <w:pPr>
        <w:pStyle w:val="2"/>
      </w:pPr>
      <w:bookmarkStart w:id="56" w:name="_Toc162258902"/>
      <w:r>
        <w:t>5</w:t>
      </w:r>
      <w:r w:rsidRPr="004D3578">
        <w:t>.</w:t>
      </w:r>
      <w:r>
        <w:t>3</w:t>
      </w:r>
      <w:r w:rsidRPr="004D3578">
        <w:tab/>
      </w:r>
      <w:r>
        <w:t xml:space="preserve">Energy </w:t>
      </w:r>
      <w:r>
        <w:rPr>
          <w:rFonts w:hint="eastAsia"/>
          <w:lang w:eastAsia="zh-CN"/>
        </w:rPr>
        <w:t>s</w:t>
      </w:r>
      <w:r>
        <w:t>aving enhancements</w:t>
      </w:r>
      <w:bookmarkEnd w:id="56"/>
    </w:p>
    <w:p w:rsidR="004A127B" w:rsidRDefault="004A127B" w:rsidP="004A127B">
      <w:pPr>
        <w:rPr>
          <w:ins w:id="57" w:author="ZTE" w:date="2024-04-07T21:04: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rsidR="00C30F6B" w:rsidRDefault="00C30F6B" w:rsidP="00C30F6B">
      <w:pPr>
        <w:rPr>
          <w:ins w:id="58" w:author="ZTE" w:date="2024-04-07T21:05:00Z"/>
          <w:rFonts w:eastAsiaTheme="minorEastAsia"/>
          <w:color w:val="FF0000"/>
          <w:lang w:eastAsia="zh-CN"/>
        </w:rPr>
      </w:pPr>
      <w:ins w:id="59" w:author="ZTE" w:date="2024-04-07T21:05:00Z">
        <w:r>
          <w:rPr>
            <w:rFonts w:eastAsiaTheme="minorEastAsia" w:hint="eastAsia"/>
            <w:color w:val="FF0000"/>
            <w:lang w:eastAsia="zh-CN"/>
          </w:rPr>
          <w:t>P</w:t>
        </w:r>
        <w:r>
          <w:rPr>
            <w:rFonts w:eastAsiaTheme="minorEastAsia"/>
            <w:color w:val="FF0000"/>
            <w:lang w:eastAsia="zh-CN"/>
          </w:rPr>
          <w:t xml:space="preserve">otential standard impacts for </w:t>
        </w:r>
        <w:r w:rsidR="001861F9">
          <w:rPr>
            <w:rFonts w:eastAsiaTheme="minorEastAsia"/>
            <w:color w:val="FF0000"/>
            <w:lang w:eastAsia="zh-CN"/>
          </w:rPr>
          <w:t>energy saving enhancements</w:t>
        </w:r>
        <w:r>
          <w:rPr>
            <w:rFonts w:eastAsiaTheme="minorEastAsia"/>
            <w:color w:val="FF0000"/>
            <w:lang w:eastAsia="zh-CN"/>
          </w:rPr>
          <w:t>:</w:t>
        </w:r>
      </w:ins>
    </w:p>
    <w:p w:rsidR="001861F9" w:rsidRPr="005910C7" w:rsidRDefault="001861F9" w:rsidP="005910C7">
      <w:pPr>
        <w:pStyle w:val="af9"/>
        <w:numPr>
          <w:ilvl w:val="0"/>
          <w:numId w:val="4"/>
        </w:numPr>
        <w:rPr>
          <w:ins w:id="60" w:author="ZTE" w:date="2024-04-07T21:05:00Z"/>
          <w:rFonts w:eastAsiaTheme="minorEastAsia"/>
          <w:color w:val="FF0000"/>
          <w:lang w:eastAsia="zh-CN"/>
        </w:rPr>
      </w:pPr>
      <w:ins w:id="61" w:author="ZTE" w:date="2024-04-07T21:05:00Z">
        <w:r w:rsidRPr="001861F9">
          <w:rPr>
            <w:rFonts w:eastAsiaTheme="minorEastAsia"/>
            <w:color w:val="FF0000"/>
            <w:lang w:eastAsia="zh-CN"/>
          </w:rPr>
          <w:t xml:space="preserve">Enhance the existing procedure to transfer predicted EC per node over </w:t>
        </w:r>
        <w:proofErr w:type="spellStart"/>
        <w:r w:rsidRPr="001861F9">
          <w:rPr>
            <w:rFonts w:eastAsiaTheme="minorEastAsia"/>
            <w:color w:val="FF0000"/>
            <w:lang w:eastAsia="zh-CN"/>
          </w:rPr>
          <w:t>Xn</w:t>
        </w:r>
        <w:proofErr w:type="spellEnd"/>
        <w:r w:rsidRPr="001861F9">
          <w:rPr>
            <w:rFonts w:eastAsiaTheme="minorEastAsia"/>
            <w:color w:val="FF0000"/>
            <w:lang w:eastAsia="zh-CN"/>
          </w:rPr>
          <w:t xml:space="preserve"> interface upon request.</w:t>
        </w:r>
      </w:ins>
    </w:p>
    <w:p w:rsidR="00C30F6B" w:rsidRPr="00C30F6B" w:rsidRDefault="00C30F6B" w:rsidP="004A127B">
      <w:pPr>
        <w:rPr>
          <w:rFonts w:eastAsiaTheme="minorEastAsia"/>
          <w:color w:val="FF0000"/>
          <w:lang w:eastAsia="zh-CN"/>
        </w:rPr>
      </w:pPr>
    </w:p>
    <w:p w:rsidR="004A127B" w:rsidRDefault="004A127B" w:rsidP="004A127B">
      <w:pPr>
        <w:pStyle w:val="2"/>
      </w:pPr>
      <w:bookmarkStart w:id="62" w:name="_Toc162258903"/>
      <w:r>
        <w:t>5</w:t>
      </w:r>
      <w:r w:rsidRPr="004D3578">
        <w:t>.</w:t>
      </w:r>
      <w:r>
        <w:t>4</w:t>
      </w:r>
      <w:r w:rsidRPr="004D3578">
        <w:tab/>
      </w:r>
      <w:r>
        <w:t xml:space="preserve">Continuous MDT collection targeting the same UE across </w:t>
      </w:r>
      <w:proofErr w:type="spellStart"/>
      <w:r>
        <w:t>RRC</w:t>
      </w:r>
      <w:proofErr w:type="spellEnd"/>
      <w:r>
        <w:t xml:space="preserve"> states</w:t>
      </w:r>
      <w:bookmarkEnd w:id="62"/>
    </w:p>
    <w:p w:rsidR="004A127B" w:rsidRDefault="004A127B" w:rsidP="004A127B">
      <w:pPr>
        <w:rPr>
          <w:ins w:id="63" w:author="ZTE" w:date="2024-04-07T21:06: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rsidR="001374CB" w:rsidRPr="001374CB" w:rsidRDefault="001374CB" w:rsidP="001374CB">
      <w:pPr>
        <w:spacing w:line="360" w:lineRule="auto"/>
        <w:rPr>
          <w:ins w:id="64" w:author="ZTE" w:date="2024-04-08T17:40:00Z"/>
          <w:rFonts w:eastAsia="宋体"/>
          <w:bCs/>
          <w:lang w:eastAsia="zh-CN"/>
        </w:rPr>
      </w:pPr>
      <w:ins w:id="65" w:author="ZTE" w:date="2024-04-08T17:40:00Z">
        <w:r w:rsidRPr="001374CB">
          <w:rPr>
            <w:rFonts w:eastAsia="宋体"/>
            <w:bCs/>
            <w:lang w:eastAsia="zh-CN"/>
          </w:rPr>
          <w:t xml:space="preserve">The existing MDT framework serves as the baseline for data collection from UE. Given the unique requirements of AI/ML training and inference, the continuous nature of data collection from a UE becomes crucial. However, a potential issue is identified when it comes to transitions from the </w:t>
        </w:r>
        <w:proofErr w:type="spellStart"/>
        <w:r w:rsidRPr="001374CB">
          <w:rPr>
            <w:rFonts w:eastAsia="宋体"/>
            <w:bCs/>
            <w:lang w:eastAsia="zh-CN"/>
          </w:rPr>
          <w:t>RRC_INACTIVE</w:t>
        </w:r>
        <w:proofErr w:type="spellEnd"/>
        <w:r w:rsidRPr="001374CB">
          <w:rPr>
            <w:rFonts w:eastAsia="宋体"/>
            <w:bCs/>
            <w:lang w:eastAsia="zh-CN"/>
          </w:rPr>
          <w:t xml:space="preserve">/IDLE state to the </w:t>
        </w:r>
        <w:proofErr w:type="spellStart"/>
        <w:r w:rsidRPr="001374CB">
          <w:rPr>
            <w:rFonts w:eastAsia="宋体"/>
            <w:bCs/>
            <w:lang w:eastAsia="zh-CN"/>
          </w:rPr>
          <w:t>RRC_CONNECTED</w:t>
        </w:r>
        <w:proofErr w:type="spellEnd"/>
        <w:r w:rsidRPr="001374CB">
          <w:rPr>
            <w:rFonts w:eastAsia="宋体"/>
            <w:bCs/>
            <w:lang w:eastAsia="zh-CN"/>
          </w:rPr>
          <w:t xml:space="preserve"> state. Specifically, the </w:t>
        </w:r>
        <w:proofErr w:type="spellStart"/>
        <w:r w:rsidRPr="001374CB">
          <w:rPr>
            <w:rFonts w:eastAsia="宋体"/>
            <w:bCs/>
            <w:lang w:eastAsia="zh-CN"/>
          </w:rPr>
          <w:t>TCE</w:t>
        </w:r>
        <w:proofErr w:type="spellEnd"/>
        <w:r w:rsidRPr="001374CB">
          <w:rPr>
            <w:rFonts w:eastAsia="宋体"/>
            <w:bCs/>
            <w:lang w:eastAsia="zh-CN"/>
          </w:rPr>
          <w:t xml:space="preserve"> is unable to distinguish between different measurement reports originating from the same UE during such transitions.</w:t>
        </w:r>
      </w:ins>
    </w:p>
    <w:p w:rsidR="00EA3CE4" w:rsidRPr="001374CB" w:rsidDel="001374CB" w:rsidRDefault="001374CB" w:rsidP="001374CB">
      <w:pPr>
        <w:spacing w:line="360" w:lineRule="auto"/>
        <w:rPr>
          <w:del w:id="66" w:author="ZTE" w:date="2024-04-08T17:40:00Z"/>
          <w:rFonts w:eastAsia="宋体" w:hint="eastAsia"/>
          <w:bCs/>
          <w:lang w:eastAsia="zh-CN"/>
        </w:rPr>
      </w:pPr>
      <w:ins w:id="67" w:author="ZTE" w:date="2024-04-08T17:40:00Z">
        <w:r w:rsidRPr="001374CB">
          <w:rPr>
            <w:rFonts w:eastAsia="宋体"/>
            <w:bCs/>
            <w:lang w:eastAsia="zh-CN"/>
          </w:rPr>
          <w:t xml:space="preserve">Potential solution is to introduce a "continuous MDT" indication in the logged MDT configuration with measurement duration parameter optionally. When the UE moves to idle mode, it can start collecting the logged MDT measurements based on this configuration. And then when the UE moves from IDLE/INACTIVE to CONNECTED, UE continues to collect the measurements by itself based on the configuration of measurement duration. Once the measurement duration has elapsed, the UE can stop collecting the measurements and report them to the </w:t>
        </w:r>
        <w:proofErr w:type="spellStart"/>
        <w:r w:rsidRPr="001374CB">
          <w:rPr>
            <w:rFonts w:eastAsia="宋体"/>
            <w:bCs/>
            <w:lang w:eastAsia="zh-CN"/>
          </w:rPr>
          <w:t>RAN.</w:t>
        </w:r>
      </w:ins>
      <w:bookmarkStart w:id="68" w:name="_GoBack"/>
      <w:bookmarkEnd w:id="68"/>
    </w:p>
    <w:p w:rsidR="004A127B" w:rsidRDefault="004A127B" w:rsidP="004A127B">
      <w:pPr>
        <w:pStyle w:val="2"/>
      </w:pPr>
      <w:bookmarkStart w:id="69" w:name="_Toc162258904"/>
      <w:r>
        <w:t>5</w:t>
      </w:r>
      <w:r w:rsidRPr="004D3578">
        <w:t>.</w:t>
      </w:r>
      <w:r>
        <w:t>5</w:t>
      </w:r>
      <w:proofErr w:type="spellEnd"/>
      <w:r w:rsidRPr="004D3578">
        <w:tab/>
      </w:r>
      <w:r>
        <w:t xml:space="preserve">Multiple-hop UE trajectory across </w:t>
      </w:r>
      <w:proofErr w:type="spellStart"/>
      <w:r>
        <w:t>gNBs</w:t>
      </w:r>
      <w:bookmarkEnd w:id="69"/>
      <w:proofErr w:type="spellEnd"/>
    </w:p>
    <w:p w:rsidR="004A127B" w:rsidRPr="004651FE" w:rsidRDefault="004A127B" w:rsidP="004A127B">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rsidR="00E40642" w:rsidRDefault="003C3161" w:rsidP="004A127B">
      <w:pPr>
        <w:spacing w:line="360" w:lineRule="auto"/>
        <w:rPr>
          <w:ins w:id="70" w:author="ZTE" w:date="2024-04-08T17:39:00Z"/>
          <w:rFonts w:eastAsia="宋体"/>
          <w:bCs/>
          <w:lang w:eastAsia="zh-CN"/>
        </w:rPr>
      </w:pPr>
      <w:ins w:id="71" w:author="ZTE" w:date="2024-04-07T21:08:00Z">
        <w:r w:rsidRPr="003C3161">
          <w:rPr>
            <w:rFonts w:eastAsia="宋体"/>
            <w:bCs/>
            <w:lang w:eastAsia="zh-CN"/>
          </w:rPr>
          <w:t xml:space="preserve">For multiple hop UE trajectory across </w:t>
        </w:r>
        <w:proofErr w:type="spellStart"/>
        <w:r w:rsidRPr="003C3161">
          <w:rPr>
            <w:rFonts w:eastAsia="宋体"/>
            <w:bCs/>
            <w:lang w:eastAsia="zh-CN"/>
          </w:rPr>
          <w:t>gNBs</w:t>
        </w:r>
        <w:proofErr w:type="spellEnd"/>
        <w:r w:rsidRPr="003C3161">
          <w:rPr>
            <w:rFonts w:eastAsia="宋体"/>
            <w:bCs/>
            <w:lang w:eastAsia="zh-CN"/>
          </w:rPr>
          <w:t>, only cell list that UE will be connected to or UE has been connected to should be considered.</w:t>
        </w:r>
      </w:ins>
    </w:p>
    <w:p w:rsidR="00BD15FA" w:rsidRDefault="00BD15FA" w:rsidP="00BD15FA">
      <w:pPr>
        <w:rPr>
          <w:ins w:id="72" w:author="ZTE" w:date="2024-04-08T17:39:00Z"/>
          <w:lang w:eastAsia="zh-CN"/>
        </w:rPr>
      </w:pPr>
      <w:ins w:id="73" w:author="ZTE" w:date="2024-04-08T17:39:00Z">
        <w:r>
          <w:rPr>
            <w:rFonts w:hint="eastAsia"/>
            <w:lang w:val="en-US" w:eastAsia="zh-CN"/>
          </w:rPr>
          <w:t>The c</w:t>
        </w:r>
        <w:proofErr w:type="spellStart"/>
        <w:r>
          <w:rPr>
            <w:lang w:eastAsia="zh-CN"/>
          </w:rPr>
          <w:t>urrent</w:t>
        </w:r>
        <w:proofErr w:type="spellEnd"/>
        <w:r>
          <w:rPr>
            <w:lang w:eastAsia="zh-CN"/>
          </w:rPr>
          <w:t xml:space="preserve"> mechanism can also support multiple-hop UE trajectory across </w:t>
        </w:r>
        <w:proofErr w:type="spellStart"/>
        <w:r>
          <w:rPr>
            <w:lang w:eastAsia="zh-CN"/>
          </w:rPr>
          <w:t>gNBs</w:t>
        </w:r>
        <w:proofErr w:type="spellEnd"/>
        <w:r>
          <w:rPr>
            <w:rFonts w:eastAsiaTheme="minorEastAsia"/>
            <w:lang w:eastAsia="zh-CN"/>
          </w:rPr>
          <w:t xml:space="preserve"> shown as below:</w:t>
        </w:r>
      </w:ins>
    </w:p>
    <w:p w:rsidR="00BD15FA" w:rsidRDefault="00BD15FA" w:rsidP="00BD15FA">
      <w:pPr>
        <w:jc w:val="center"/>
        <w:rPr>
          <w:ins w:id="74" w:author="ZTE" w:date="2024-04-08T17:39:00Z"/>
          <w:rFonts w:eastAsiaTheme="minorEastAsia"/>
          <w:lang w:eastAsia="zh-CN"/>
        </w:rPr>
      </w:pPr>
      <w:ins w:id="75" w:author="ZTE" w:date="2024-04-08T17:39:00Z">
        <w:r>
          <w:rPr>
            <w:rFonts w:eastAsiaTheme="minorEastAsia"/>
            <w:noProof/>
            <w:lang w:eastAsia="zh-CN"/>
          </w:rPr>
          <w:lastRenderedPageBreak/>
          <w:drawing>
            <wp:inline distT="0" distB="0" distL="0" distR="0" wp14:anchorId="4DE6C618" wp14:editId="294A5C24">
              <wp:extent cx="4919980" cy="3248025"/>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26377" cy="3252026"/>
                      </a:xfrm>
                      <a:prstGeom prst="rect">
                        <a:avLst/>
                      </a:prstGeom>
                      <a:noFill/>
                    </pic:spPr>
                  </pic:pic>
                </a:graphicData>
              </a:graphic>
            </wp:inline>
          </w:drawing>
        </w:r>
      </w:ins>
    </w:p>
    <w:p w:rsidR="00BD15FA" w:rsidRPr="003C3161" w:rsidRDefault="00BD15FA" w:rsidP="00C0630C">
      <w:pPr>
        <w:spacing w:line="360" w:lineRule="auto"/>
        <w:jc w:val="center"/>
        <w:rPr>
          <w:rFonts w:eastAsia="宋体" w:hint="eastAsia"/>
          <w:bCs/>
          <w:lang w:eastAsia="zh-CN"/>
        </w:rPr>
      </w:pPr>
      <w:ins w:id="76" w:author="ZTE" w:date="2024-04-08T17:39:00Z">
        <w:r>
          <w:rPr>
            <w:rFonts w:eastAsiaTheme="minorEastAsia" w:hint="eastAsia"/>
            <w:lang w:eastAsia="zh-CN"/>
          </w:rPr>
          <w:t>F</w:t>
        </w:r>
        <w:r>
          <w:rPr>
            <w:rFonts w:eastAsiaTheme="minorEastAsia"/>
            <w:lang w:eastAsia="zh-CN"/>
          </w:rPr>
          <w:t xml:space="preserve">igure. Signalling procedures for multiple-hop UE trajectory across </w:t>
        </w:r>
        <w:proofErr w:type="spellStart"/>
        <w:r>
          <w:rPr>
            <w:rFonts w:eastAsiaTheme="minorEastAsia"/>
            <w:lang w:eastAsia="zh-CN"/>
          </w:rPr>
          <w:t>gNBs</w:t>
        </w:r>
      </w:ins>
      <w:proofErr w:type="spellEnd"/>
    </w:p>
    <w:bookmarkEnd w:id="3"/>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9F3" w:rsidRDefault="00F069F3">
      <w:pPr>
        <w:spacing w:after="0"/>
      </w:pPr>
      <w:r>
        <w:separator/>
      </w:r>
    </w:p>
  </w:endnote>
  <w:endnote w:type="continuationSeparator" w:id="0">
    <w:p w:rsidR="00F069F3" w:rsidRDefault="00F06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9F3" w:rsidRDefault="00F069F3">
      <w:pPr>
        <w:spacing w:after="0"/>
      </w:pPr>
      <w:r>
        <w:separator/>
      </w:r>
    </w:p>
  </w:footnote>
  <w:footnote w:type="continuationSeparator" w:id="0">
    <w:p w:rsidR="00F069F3" w:rsidRDefault="00F069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63CAE"/>
    <w:multiLevelType w:val="multilevel"/>
    <w:tmpl w:val="2ABA8AB8"/>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Trebuchet MS" w:hAnsi="Trebuchet M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5B633EFC"/>
    <w:multiLevelType w:val="hybridMultilevel"/>
    <w:tmpl w:val="2362ADA2"/>
    <w:lvl w:ilvl="0" w:tplc="744C297C">
      <w:start w:val="1"/>
      <w:numFmt w:val="bullet"/>
      <w:lvlText w:val="-"/>
      <w:lvlJc w:val="left"/>
      <w:pPr>
        <w:ind w:left="1200" w:hanging="420"/>
      </w:pPr>
      <w:rPr>
        <w:rFonts w:ascii="Trebuchet MS" w:hAnsi="Trebuchet M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667E4398"/>
    <w:multiLevelType w:val="hybridMultilevel"/>
    <w:tmpl w:val="DB74A464"/>
    <w:lvl w:ilvl="0" w:tplc="7406A74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986"/>
    <w:rsid w:val="00000DF0"/>
    <w:rsid w:val="00001E8F"/>
    <w:rsid w:val="00014226"/>
    <w:rsid w:val="00020D4D"/>
    <w:rsid w:val="00022E4A"/>
    <w:rsid w:val="00024C18"/>
    <w:rsid w:val="000472E8"/>
    <w:rsid w:val="00051FFB"/>
    <w:rsid w:val="00061D0F"/>
    <w:rsid w:val="00067DCD"/>
    <w:rsid w:val="00094F0A"/>
    <w:rsid w:val="000A6394"/>
    <w:rsid w:val="000B0267"/>
    <w:rsid w:val="000C038A"/>
    <w:rsid w:val="000C6598"/>
    <w:rsid w:val="000D6382"/>
    <w:rsid w:val="000F23FA"/>
    <w:rsid w:val="00112C4C"/>
    <w:rsid w:val="001374CB"/>
    <w:rsid w:val="00145D43"/>
    <w:rsid w:val="001562B4"/>
    <w:rsid w:val="00161C4E"/>
    <w:rsid w:val="0016286B"/>
    <w:rsid w:val="001670C1"/>
    <w:rsid w:val="001763A1"/>
    <w:rsid w:val="001861F9"/>
    <w:rsid w:val="00191183"/>
    <w:rsid w:val="00192C46"/>
    <w:rsid w:val="001A7B60"/>
    <w:rsid w:val="001B6CDC"/>
    <w:rsid w:val="001B7A65"/>
    <w:rsid w:val="001D2CB8"/>
    <w:rsid w:val="001E41F3"/>
    <w:rsid w:val="001E48D4"/>
    <w:rsid w:val="002218D6"/>
    <w:rsid w:val="0023490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10BB"/>
    <w:rsid w:val="00332A03"/>
    <w:rsid w:val="0035319E"/>
    <w:rsid w:val="00353346"/>
    <w:rsid w:val="00357986"/>
    <w:rsid w:val="003701BB"/>
    <w:rsid w:val="00373E46"/>
    <w:rsid w:val="00376EE0"/>
    <w:rsid w:val="00392B19"/>
    <w:rsid w:val="00396631"/>
    <w:rsid w:val="00396C67"/>
    <w:rsid w:val="003A4E1D"/>
    <w:rsid w:val="003A5266"/>
    <w:rsid w:val="003A7E9F"/>
    <w:rsid w:val="003B597F"/>
    <w:rsid w:val="003B6B2E"/>
    <w:rsid w:val="003B7609"/>
    <w:rsid w:val="003C12C0"/>
    <w:rsid w:val="003C3161"/>
    <w:rsid w:val="003D15E8"/>
    <w:rsid w:val="003D6F06"/>
    <w:rsid w:val="003E1A36"/>
    <w:rsid w:val="003F54CE"/>
    <w:rsid w:val="0040623E"/>
    <w:rsid w:val="004165D0"/>
    <w:rsid w:val="004242F1"/>
    <w:rsid w:val="00447131"/>
    <w:rsid w:val="004568D7"/>
    <w:rsid w:val="00467657"/>
    <w:rsid w:val="00477480"/>
    <w:rsid w:val="00477891"/>
    <w:rsid w:val="004839DB"/>
    <w:rsid w:val="004865D4"/>
    <w:rsid w:val="004A127B"/>
    <w:rsid w:val="004A1950"/>
    <w:rsid w:val="004A20E3"/>
    <w:rsid w:val="004A6EA3"/>
    <w:rsid w:val="004B1824"/>
    <w:rsid w:val="004B75B7"/>
    <w:rsid w:val="004F242B"/>
    <w:rsid w:val="004F3056"/>
    <w:rsid w:val="00501900"/>
    <w:rsid w:val="00505C58"/>
    <w:rsid w:val="005124D6"/>
    <w:rsid w:val="0051580D"/>
    <w:rsid w:val="00520062"/>
    <w:rsid w:val="00531883"/>
    <w:rsid w:val="005327F6"/>
    <w:rsid w:val="00536FA9"/>
    <w:rsid w:val="00540E46"/>
    <w:rsid w:val="00554BE1"/>
    <w:rsid w:val="00564BDC"/>
    <w:rsid w:val="00580081"/>
    <w:rsid w:val="00586130"/>
    <w:rsid w:val="005910C7"/>
    <w:rsid w:val="00592D74"/>
    <w:rsid w:val="00592FB9"/>
    <w:rsid w:val="005C4D70"/>
    <w:rsid w:val="005D6988"/>
    <w:rsid w:val="005E2C44"/>
    <w:rsid w:val="005E3D2A"/>
    <w:rsid w:val="005E4D8A"/>
    <w:rsid w:val="005F2108"/>
    <w:rsid w:val="005F436C"/>
    <w:rsid w:val="0060567A"/>
    <w:rsid w:val="00620354"/>
    <w:rsid w:val="00621188"/>
    <w:rsid w:val="00625052"/>
    <w:rsid w:val="006257ED"/>
    <w:rsid w:val="0062763C"/>
    <w:rsid w:val="006310E9"/>
    <w:rsid w:val="006370F5"/>
    <w:rsid w:val="00646C7D"/>
    <w:rsid w:val="006760A7"/>
    <w:rsid w:val="006804C7"/>
    <w:rsid w:val="006848B8"/>
    <w:rsid w:val="006870D5"/>
    <w:rsid w:val="00695808"/>
    <w:rsid w:val="006A26B3"/>
    <w:rsid w:val="006A5614"/>
    <w:rsid w:val="006B2CD9"/>
    <w:rsid w:val="006B46FB"/>
    <w:rsid w:val="006D56BC"/>
    <w:rsid w:val="006D6F1D"/>
    <w:rsid w:val="006E21FB"/>
    <w:rsid w:val="006E3646"/>
    <w:rsid w:val="006E74F4"/>
    <w:rsid w:val="006E75A8"/>
    <w:rsid w:val="0071052A"/>
    <w:rsid w:val="00711130"/>
    <w:rsid w:val="00720D2C"/>
    <w:rsid w:val="007305C4"/>
    <w:rsid w:val="007342B2"/>
    <w:rsid w:val="0073773D"/>
    <w:rsid w:val="00742578"/>
    <w:rsid w:val="00745FAF"/>
    <w:rsid w:val="00765952"/>
    <w:rsid w:val="0077108B"/>
    <w:rsid w:val="007722B3"/>
    <w:rsid w:val="00773339"/>
    <w:rsid w:val="00775CD6"/>
    <w:rsid w:val="007767A3"/>
    <w:rsid w:val="00792342"/>
    <w:rsid w:val="00795237"/>
    <w:rsid w:val="007A34F3"/>
    <w:rsid w:val="007A4198"/>
    <w:rsid w:val="007A6F2E"/>
    <w:rsid w:val="007B512A"/>
    <w:rsid w:val="007B572B"/>
    <w:rsid w:val="007C2097"/>
    <w:rsid w:val="007C2145"/>
    <w:rsid w:val="007C59A6"/>
    <w:rsid w:val="007D6A07"/>
    <w:rsid w:val="007E052F"/>
    <w:rsid w:val="007E4113"/>
    <w:rsid w:val="007E5FC8"/>
    <w:rsid w:val="00805D95"/>
    <w:rsid w:val="008227DB"/>
    <w:rsid w:val="0082749B"/>
    <w:rsid w:val="008279FA"/>
    <w:rsid w:val="00837BAB"/>
    <w:rsid w:val="00845D17"/>
    <w:rsid w:val="00845FBF"/>
    <w:rsid w:val="008579E4"/>
    <w:rsid w:val="008626E7"/>
    <w:rsid w:val="00870EE7"/>
    <w:rsid w:val="008A6E62"/>
    <w:rsid w:val="008B1F20"/>
    <w:rsid w:val="008C4751"/>
    <w:rsid w:val="008F1CCD"/>
    <w:rsid w:val="008F686C"/>
    <w:rsid w:val="009017EE"/>
    <w:rsid w:val="00913222"/>
    <w:rsid w:val="0091481A"/>
    <w:rsid w:val="00916443"/>
    <w:rsid w:val="00917C9F"/>
    <w:rsid w:val="00936638"/>
    <w:rsid w:val="009378D5"/>
    <w:rsid w:val="009419FD"/>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149C"/>
    <w:rsid w:val="00A47E70"/>
    <w:rsid w:val="00A53AEF"/>
    <w:rsid w:val="00A72E1A"/>
    <w:rsid w:val="00A7671C"/>
    <w:rsid w:val="00A84FD9"/>
    <w:rsid w:val="00A92804"/>
    <w:rsid w:val="00AA0A47"/>
    <w:rsid w:val="00AB00C3"/>
    <w:rsid w:val="00AB1244"/>
    <w:rsid w:val="00AD1CD8"/>
    <w:rsid w:val="00AD7739"/>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3FFB"/>
    <w:rsid w:val="00BB5DFC"/>
    <w:rsid w:val="00BD15FA"/>
    <w:rsid w:val="00BD279D"/>
    <w:rsid w:val="00BD6BB8"/>
    <w:rsid w:val="00BE3B42"/>
    <w:rsid w:val="00C0630C"/>
    <w:rsid w:val="00C12DBC"/>
    <w:rsid w:val="00C30F6B"/>
    <w:rsid w:val="00C31B69"/>
    <w:rsid w:val="00C36D11"/>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206C1"/>
    <w:rsid w:val="00D35F6F"/>
    <w:rsid w:val="00D608C3"/>
    <w:rsid w:val="00D63018"/>
    <w:rsid w:val="00D95B9C"/>
    <w:rsid w:val="00D96016"/>
    <w:rsid w:val="00DB66FE"/>
    <w:rsid w:val="00DD5724"/>
    <w:rsid w:val="00DE34CF"/>
    <w:rsid w:val="00DE6E1D"/>
    <w:rsid w:val="00DF3EA5"/>
    <w:rsid w:val="00E02866"/>
    <w:rsid w:val="00E15BA1"/>
    <w:rsid w:val="00E27E18"/>
    <w:rsid w:val="00E40642"/>
    <w:rsid w:val="00E64117"/>
    <w:rsid w:val="00E94AF5"/>
    <w:rsid w:val="00E9743C"/>
    <w:rsid w:val="00EA32CF"/>
    <w:rsid w:val="00EA3CE4"/>
    <w:rsid w:val="00EA7605"/>
    <w:rsid w:val="00EB2397"/>
    <w:rsid w:val="00EB3F46"/>
    <w:rsid w:val="00EC5C1D"/>
    <w:rsid w:val="00EE0733"/>
    <w:rsid w:val="00EE7D7C"/>
    <w:rsid w:val="00EF376B"/>
    <w:rsid w:val="00EF3A19"/>
    <w:rsid w:val="00F001EC"/>
    <w:rsid w:val="00F03AED"/>
    <w:rsid w:val="00F03C76"/>
    <w:rsid w:val="00F069F3"/>
    <w:rsid w:val="00F10B0F"/>
    <w:rsid w:val="00F11694"/>
    <w:rsid w:val="00F2517E"/>
    <w:rsid w:val="00F25D98"/>
    <w:rsid w:val="00F300FB"/>
    <w:rsid w:val="00F3190B"/>
    <w:rsid w:val="00F61596"/>
    <w:rsid w:val="00F75006"/>
    <w:rsid w:val="00F77D84"/>
    <w:rsid w:val="00F859A4"/>
    <w:rsid w:val="00F9031B"/>
    <w:rsid w:val="00F92B61"/>
    <w:rsid w:val="00FA55A0"/>
    <w:rsid w:val="00FA6E73"/>
    <w:rsid w:val="00FB6386"/>
    <w:rsid w:val="00FB7DE3"/>
    <w:rsid w:val="00FE006E"/>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9ED3E0"/>
  <w15:docId w15:val="{2F26557C-1C51-4969-8246-D7A2503C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34"/>
    <w:qFormat/>
    <w:rsid w:val="00D206C1"/>
    <w:pPr>
      <w:ind w:left="720"/>
      <w:contextualSpacing/>
    </w:pPr>
  </w:style>
  <w:style w:type="character" w:customStyle="1" w:styleId="NOZchn">
    <w:name w:val="NO Zchn"/>
    <w:locked/>
    <w:rsid w:val="008A6E62"/>
    <w:rPr>
      <w:rFonts w:ascii="Times New Roman" w:eastAsia="Times New Roman" w:hAnsi="Times New Roman"/>
      <w:lang w:val="en-GB" w:eastAsia="ko-KR"/>
    </w:rPr>
  </w:style>
  <w:style w:type="character" w:customStyle="1" w:styleId="TFZchn">
    <w:name w:val="TF Zchn"/>
    <w:qFormat/>
    <w:locked/>
    <w:rsid w:val="000B0267"/>
    <w:rPr>
      <w:rFonts w:ascii="Arial" w:eastAsia="Times New Roman" w:hAnsi="Arial" w:cs="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631">
      <w:bodyDiv w:val="1"/>
      <w:marLeft w:val="0"/>
      <w:marRight w:val="0"/>
      <w:marTop w:val="0"/>
      <w:marBottom w:val="0"/>
      <w:divBdr>
        <w:top w:val="none" w:sz="0" w:space="0" w:color="auto"/>
        <w:left w:val="none" w:sz="0" w:space="0" w:color="auto"/>
        <w:bottom w:val="none" w:sz="0" w:space="0" w:color="auto"/>
        <w:right w:val="none" w:sz="0" w:space="0" w:color="auto"/>
      </w:divBdr>
    </w:div>
    <w:div w:id="358316803">
      <w:bodyDiv w:val="1"/>
      <w:marLeft w:val="0"/>
      <w:marRight w:val="0"/>
      <w:marTop w:val="0"/>
      <w:marBottom w:val="0"/>
      <w:divBdr>
        <w:top w:val="none" w:sz="0" w:space="0" w:color="auto"/>
        <w:left w:val="none" w:sz="0" w:space="0" w:color="auto"/>
        <w:bottom w:val="none" w:sz="0" w:space="0" w:color="auto"/>
        <w:right w:val="none" w:sz="0" w:space="0" w:color="auto"/>
      </w:divBdr>
    </w:div>
    <w:div w:id="369838319">
      <w:bodyDiv w:val="1"/>
      <w:marLeft w:val="0"/>
      <w:marRight w:val="0"/>
      <w:marTop w:val="0"/>
      <w:marBottom w:val="0"/>
      <w:divBdr>
        <w:top w:val="none" w:sz="0" w:space="0" w:color="auto"/>
        <w:left w:val="none" w:sz="0" w:space="0" w:color="auto"/>
        <w:bottom w:val="none" w:sz="0" w:space="0" w:color="auto"/>
        <w:right w:val="none" w:sz="0" w:space="0" w:color="auto"/>
      </w:divBdr>
    </w:div>
    <w:div w:id="804927263">
      <w:bodyDiv w:val="1"/>
      <w:marLeft w:val="0"/>
      <w:marRight w:val="0"/>
      <w:marTop w:val="0"/>
      <w:marBottom w:val="0"/>
      <w:divBdr>
        <w:top w:val="none" w:sz="0" w:space="0" w:color="auto"/>
        <w:left w:val="none" w:sz="0" w:space="0" w:color="auto"/>
        <w:bottom w:val="none" w:sz="0" w:space="0" w:color="auto"/>
        <w:right w:val="none" w:sz="0" w:space="0" w:color="auto"/>
      </w:divBdr>
    </w:div>
    <w:div w:id="1078282862">
      <w:bodyDiv w:val="1"/>
      <w:marLeft w:val="0"/>
      <w:marRight w:val="0"/>
      <w:marTop w:val="0"/>
      <w:marBottom w:val="0"/>
      <w:divBdr>
        <w:top w:val="none" w:sz="0" w:space="0" w:color="auto"/>
        <w:left w:val="none" w:sz="0" w:space="0" w:color="auto"/>
        <w:bottom w:val="none" w:sz="0" w:space="0" w:color="auto"/>
        <w:right w:val="none" w:sz="0" w:space="0" w:color="auto"/>
      </w:divBdr>
    </w:div>
    <w:div w:id="1099568112">
      <w:bodyDiv w:val="1"/>
      <w:marLeft w:val="0"/>
      <w:marRight w:val="0"/>
      <w:marTop w:val="0"/>
      <w:marBottom w:val="0"/>
      <w:divBdr>
        <w:top w:val="none" w:sz="0" w:space="0" w:color="auto"/>
        <w:left w:val="none" w:sz="0" w:space="0" w:color="auto"/>
        <w:bottom w:val="none" w:sz="0" w:space="0" w:color="auto"/>
        <w:right w:val="none" w:sz="0" w:space="0" w:color="auto"/>
      </w:divBdr>
    </w:div>
    <w:div w:id="1464301203">
      <w:bodyDiv w:val="1"/>
      <w:marLeft w:val="0"/>
      <w:marRight w:val="0"/>
      <w:marTop w:val="0"/>
      <w:marBottom w:val="0"/>
      <w:divBdr>
        <w:top w:val="none" w:sz="0" w:space="0" w:color="auto"/>
        <w:left w:val="none" w:sz="0" w:space="0" w:color="auto"/>
        <w:bottom w:val="none" w:sz="0" w:space="0" w:color="auto"/>
        <w:right w:val="none" w:sz="0" w:space="0" w:color="auto"/>
      </w:divBdr>
    </w:div>
    <w:div w:id="1464617624">
      <w:bodyDiv w:val="1"/>
      <w:marLeft w:val="0"/>
      <w:marRight w:val="0"/>
      <w:marTop w:val="0"/>
      <w:marBottom w:val="0"/>
      <w:divBdr>
        <w:top w:val="none" w:sz="0" w:space="0" w:color="auto"/>
        <w:left w:val="none" w:sz="0" w:space="0" w:color="auto"/>
        <w:bottom w:val="none" w:sz="0" w:space="0" w:color="auto"/>
        <w:right w:val="none" w:sz="0" w:space="0" w:color="auto"/>
      </w:divBdr>
    </w:div>
    <w:div w:id="1674601589">
      <w:bodyDiv w:val="1"/>
      <w:marLeft w:val="0"/>
      <w:marRight w:val="0"/>
      <w:marTop w:val="0"/>
      <w:marBottom w:val="0"/>
      <w:divBdr>
        <w:top w:val="none" w:sz="0" w:space="0" w:color="auto"/>
        <w:left w:val="none" w:sz="0" w:space="0" w:color="auto"/>
        <w:bottom w:val="none" w:sz="0" w:space="0" w:color="auto"/>
        <w:right w:val="none" w:sz="0" w:space="0" w:color="auto"/>
      </w:divBdr>
    </w:div>
    <w:div w:id="1824201031">
      <w:bodyDiv w:val="1"/>
      <w:marLeft w:val="0"/>
      <w:marRight w:val="0"/>
      <w:marTop w:val="0"/>
      <w:marBottom w:val="0"/>
      <w:divBdr>
        <w:top w:val="none" w:sz="0" w:space="0" w:color="auto"/>
        <w:left w:val="none" w:sz="0" w:space="0" w:color="auto"/>
        <w:bottom w:val="none" w:sz="0" w:space="0" w:color="auto"/>
        <w:right w:val="none" w:sz="0" w:space="0" w:color="auto"/>
      </w:divBdr>
    </w:div>
    <w:div w:id="2145392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30</TotalTime>
  <Pages>3</Pages>
  <Words>545</Words>
  <Characters>3111</Characters>
  <Application>Microsoft Office Word</Application>
  <DocSecurity>0</DocSecurity>
  <Lines>25</Lines>
  <Paragraphs>7</Paragraphs>
  <ScaleCrop>false</ScaleCrop>
  <Company>3GPP Support Team</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70</cp:revision>
  <cp:lastPrinted>2411-12-31T15:59:00Z</cp:lastPrinted>
  <dcterms:created xsi:type="dcterms:W3CDTF">2024-04-07T07:23:00Z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